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5B50CB"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197F4B">
        <w:rPr>
          <w:b/>
          <w:noProof/>
          <w:sz w:val="24"/>
        </w:rPr>
        <w:t>3</w:t>
      </w:r>
      <w:r>
        <w:rPr>
          <w:b/>
          <w:i/>
          <w:noProof/>
          <w:sz w:val="28"/>
        </w:rPr>
        <w:tab/>
      </w:r>
      <w:r w:rsidR="00554D69" w:rsidRPr="00C31E51">
        <w:rPr>
          <w:b/>
          <w:noProof/>
          <w:sz w:val="24"/>
        </w:rPr>
        <w:t>R2-2</w:t>
      </w:r>
      <w:r w:rsidR="008E72F4" w:rsidRPr="00C31E51">
        <w:rPr>
          <w:b/>
          <w:noProof/>
          <w:sz w:val="24"/>
        </w:rPr>
        <w:t>3</w:t>
      </w:r>
      <w:r w:rsidR="00F335C2" w:rsidRPr="00C31E51">
        <w:rPr>
          <w:b/>
          <w:noProof/>
          <w:sz w:val="24"/>
        </w:rPr>
        <w:t>08643</w:t>
      </w:r>
    </w:p>
    <w:p w14:paraId="7CB45193" w14:textId="57B21F40" w:rsidR="001E41F3" w:rsidRDefault="00ED79F3" w:rsidP="005E2C44">
      <w:pPr>
        <w:pStyle w:val="CRCoverPage"/>
        <w:outlineLvl w:val="0"/>
        <w:rPr>
          <w:b/>
          <w:noProof/>
          <w:sz w:val="24"/>
        </w:rPr>
      </w:pPr>
      <w:r>
        <w:rPr>
          <w:b/>
          <w:sz w:val="24"/>
          <w:lang w:eastAsia="zh-CN"/>
        </w:rPr>
        <w:t>Toulouse, France, 21 – 25 Au</w:t>
      </w:r>
      <w:r w:rsidR="009731E5">
        <w:rPr>
          <w:b/>
          <w:sz w:val="24"/>
          <w:lang w:eastAsia="zh-CN"/>
        </w:rPr>
        <w:t>gust,</w:t>
      </w:r>
      <w:r>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9706A" w:rsidR="001E41F3" w:rsidRPr="00410371" w:rsidRDefault="00067B2A" w:rsidP="00E13F3D">
            <w:pPr>
              <w:pStyle w:val="CRCoverPage"/>
              <w:spacing w:after="0"/>
              <w:jc w:val="right"/>
              <w:rPr>
                <w:b/>
                <w:noProof/>
                <w:sz w:val="28"/>
              </w:rPr>
            </w:pPr>
            <w:r>
              <w:rPr>
                <w:b/>
                <w:noProof/>
                <w:sz w:val="28"/>
              </w:rPr>
              <w:t>3</w:t>
            </w:r>
            <w:r w:rsidR="00CE0FC5">
              <w:rPr>
                <w:b/>
                <w:noProof/>
                <w:sz w:val="28"/>
              </w:rPr>
              <w:t>8.3</w:t>
            </w:r>
            <w:r w:rsidR="009A78A8">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C615D" w:rsidR="001E41F3" w:rsidRPr="00410371" w:rsidRDefault="00D65EBE" w:rsidP="00731E69">
            <w:pPr>
              <w:pStyle w:val="CRCoverPage"/>
              <w:spacing w:after="0"/>
              <w:jc w:val="center"/>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32EC0" w:rsidR="001E41F3" w:rsidRPr="00410371" w:rsidRDefault="009731E5">
            <w:pPr>
              <w:pStyle w:val="CRCoverPage"/>
              <w:spacing w:after="0"/>
              <w:jc w:val="center"/>
              <w:rPr>
                <w:noProof/>
                <w:sz w:val="28"/>
              </w:rPr>
            </w:pPr>
            <w:r>
              <w:rPr>
                <w:b/>
                <w:noProof/>
                <w:sz w:val="28"/>
              </w:rPr>
              <w:t>17</w:t>
            </w:r>
            <w:r w:rsidR="00724C5B">
              <w:rPr>
                <w:b/>
                <w:noProof/>
                <w:sz w:val="28"/>
              </w:rPr>
              <w:t>.</w:t>
            </w:r>
            <w:r w:rsidR="00FF6A1C">
              <w:rPr>
                <w:b/>
                <w:noProof/>
                <w:sz w:val="28"/>
              </w:rPr>
              <w:t>3</w:t>
            </w:r>
            <w:r w:rsidR="00724C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17288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0753B5" w:rsidR="00F25D98" w:rsidRDefault="005059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99EBC" w:rsidR="001E41F3" w:rsidRDefault="00FF6A1C">
            <w:pPr>
              <w:pStyle w:val="CRCoverPage"/>
              <w:spacing w:after="0"/>
              <w:ind w:left="100"/>
              <w:rPr>
                <w:noProof/>
              </w:rPr>
            </w:pPr>
            <w:r w:rsidRPr="00FF6A1C">
              <w:rPr>
                <w:noProof/>
              </w:rPr>
              <w:t>Correction on delay definitions for split DRB</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66FAD" w14:paraId="50563E52" w14:textId="77777777" w:rsidTr="00547111">
        <w:tc>
          <w:tcPr>
            <w:tcW w:w="1843" w:type="dxa"/>
            <w:tcBorders>
              <w:left w:val="single" w:sz="4" w:space="0" w:color="auto"/>
            </w:tcBorders>
          </w:tcPr>
          <w:p w14:paraId="32C381B7" w14:textId="77777777" w:rsidR="00066FAD" w:rsidRDefault="00066FAD" w:rsidP="00066F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55F19F" w:rsidR="00066FAD" w:rsidRDefault="002D7449" w:rsidP="00066FAD">
            <w:pPr>
              <w:pStyle w:val="CRCoverPage"/>
              <w:spacing w:after="0"/>
              <w:ind w:left="100"/>
              <w:rPr>
                <w:noProof/>
              </w:rPr>
            </w:pPr>
            <w:r>
              <w:t>NR_ENDC_SON_MDT_enh-Core</w:t>
            </w:r>
          </w:p>
        </w:tc>
        <w:tc>
          <w:tcPr>
            <w:tcW w:w="567" w:type="dxa"/>
            <w:tcBorders>
              <w:left w:val="nil"/>
            </w:tcBorders>
          </w:tcPr>
          <w:p w14:paraId="61A86BCF" w14:textId="77777777" w:rsidR="00066FAD" w:rsidRDefault="00066FAD" w:rsidP="00066FAD">
            <w:pPr>
              <w:pStyle w:val="CRCoverPage"/>
              <w:spacing w:after="0"/>
              <w:ind w:right="100"/>
              <w:rPr>
                <w:noProof/>
              </w:rPr>
            </w:pPr>
          </w:p>
        </w:tc>
        <w:tc>
          <w:tcPr>
            <w:tcW w:w="1417" w:type="dxa"/>
            <w:gridSpan w:val="3"/>
            <w:tcBorders>
              <w:left w:val="nil"/>
            </w:tcBorders>
          </w:tcPr>
          <w:p w14:paraId="153CBFB1" w14:textId="77777777" w:rsidR="00066FAD" w:rsidRDefault="00066FAD" w:rsidP="0006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BB5A4" w:rsidR="00066FAD" w:rsidRDefault="00066FAD" w:rsidP="00066FAD">
            <w:pPr>
              <w:pStyle w:val="CRCoverPage"/>
              <w:spacing w:after="0"/>
              <w:ind w:left="100"/>
              <w:rPr>
                <w:noProof/>
              </w:rPr>
            </w:pPr>
            <w:r>
              <w:t>202</w:t>
            </w:r>
            <w:r w:rsidR="00A40EF8">
              <w:t>3</w:t>
            </w:r>
            <w:r>
              <w:t>-</w:t>
            </w:r>
            <w:r w:rsidR="00A40EF8">
              <w:t>0</w:t>
            </w:r>
            <w:r w:rsidR="002D7449">
              <w:t>8</w:t>
            </w:r>
            <w:r>
              <w:t>-</w:t>
            </w:r>
            <w:r w:rsidR="002D7449">
              <w:t>08</w:t>
            </w:r>
          </w:p>
        </w:tc>
      </w:tr>
      <w:tr w:rsidR="00066FAD" w14:paraId="690C7843" w14:textId="77777777" w:rsidTr="00547111">
        <w:tc>
          <w:tcPr>
            <w:tcW w:w="1843" w:type="dxa"/>
            <w:tcBorders>
              <w:left w:val="single" w:sz="4" w:space="0" w:color="auto"/>
            </w:tcBorders>
          </w:tcPr>
          <w:p w14:paraId="17A1A642" w14:textId="77777777" w:rsidR="00066FAD" w:rsidRDefault="00066FAD" w:rsidP="00066FAD">
            <w:pPr>
              <w:pStyle w:val="CRCoverPage"/>
              <w:spacing w:after="0"/>
              <w:rPr>
                <w:b/>
                <w:i/>
                <w:noProof/>
                <w:sz w:val="8"/>
                <w:szCs w:val="8"/>
              </w:rPr>
            </w:pPr>
          </w:p>
        </w:tc>
        <w:tc>
          <w:tcPr>
            <w:tcW w:w="1986" w:type="dxa"/>
            <w:gridSpan w:val="4"/>
          </w:tcPr>
          <w:p w14:paraId="2F73FCFB" w14:textId="77777777" w:rsidR="00066FAD" w:rsidRDefault="00066FAD" w:rsidP="00066FAD">
            <w:pPr>
              <w:pStyle w:val="CRCoverPage"/>
              <w:spacing w:after="0"/>
              <w:rPr>
                <w:noProof/>
                <w:sz w:val="8"/>
                <w:szCs w:val="8"/>
              </w:rPr>
            </w:pPr>
          </w:p>
        </w:tc>
        <w:tc>
          <w:tcPr>
            <w:tcW w:w="2267" w:type="dxa"/>
            <w:gridSpan w:val="2"/>
          </w:tcPr>
          <w:p w14:paraId="0FBCFC35" w14:textId="77777777" w:rsidR="00066FAD" w:rsidRDefault="00066FAD" w:rsidP="00066FAD">
            <w:pPr>
              <w:pStyle w:val="CRCoverPage"/>
              <w:spacing w:after="0"/>
              <w:rPr>
                <w:noProof/>
                <w:sz w:val="8"/>
                <w:szCs w:val="8"/>
              </w:rPr>
            </w:pPr>
          </w:p>
        </w:tc>
        <w:tc>
          <w:tcPr>
            <w:tcW w:w="1417" w:type="dxa"/>
            <w:gridSpan w:val="3"/>
          </w:tcPr>
          <w:p w14:paraId="60243A9E" w14:textId="77777777" w:rsidR="00066FAD" w:rsidRDefault="00066FAD" w:rsidP="00066FAD">
            <w:pPr>
              <w:pStyle w:val="CRCoverPage"/>
              <w:spacing w:after="0"/>
              <w:rPr>
                <w:noProof/>
                <w:sz w:val="8"/>
                <w:szCs w:val="8"/>
              </w:rPr>
            </w:pPr>
          </w:p>
        </w:tc>
        <w:tc>
          <w:tcPr>
            <w:tcW w:w="2127" w:type="dxa"/>
            <w:tcBorders>
              <w:right w:val="single" w:sz="4" w:space="0" w:color="auto"/>
            </w:tcBorders>
          </w:tcPr>
          <w:p w14:paraId="68E9B688" w14:textId="77777777" w:rsidR="00066FAD" w:rsidRDefault="00066FAD" w:rsidP="00066FAD">
            <w:pPr>
              <w:pStyle w:val="CRCoverPage"/>
              <w:spacing w:after="0"/>
              <w:rPr>
                <w:noProof/>
                <w:sz w:val="8"/>
                <w:szCs w:val="8"/>
              </w:rPr>
            </w:pPr>
          </w:p>
        </w:tc>
      </w:tr>
      <w:tr w:rsidR="00066FAD" w14:paraId="13D4AF59" w14:textId="77777777" w:rsidTr="00547111">
        <w:trPr>
          <w:cantSplit/>
        </w:trPr>
        <w:tc>
          <w:tcPr>
            <w:tcW w:w="1843" w:type="dxa"/>
            <w:tcBorders>
              <w:left w:val="single" w:sz="4" w:space="0" w:color="auto"/>
            </w:tcBorders>
          </w:tcPr>
          <w:p w14:paraId="1E6EA205" w14:textId="77777777" w:rsidR="00066FAD" w:rsidRDefault="00066FAD" w:rsidP="00066FAD">
            <w:pPr>
              <w:pStyle w:val="CRCoverPage"/>
              <w:tabs>
                <w:tab w:val="right" w:pos="1759"/>
              </w:tabs>
              <w:spacing w:after="0"/>
              <w:rPr>
                <w:b/>
                <w:i/>
                <w:noProof/>
              </w:rPr>
            </w:pPr>
            <w:r>
              <w:rPr>
                <w:b/>
                <w:i/>
                <w:noProof/>
              </w:rPr>
              <w:t>Category:</w:t>
            </w:r>
          </w:p>
        </w:tc>
        <w:tc>
          <w:tcPr>
            <w:tcW w:w="851" w:type="dxa"/>
            <w:shd w:val="pct30" w:color="FFFF00" w:fill="auto"/>
          </w:tcPr>
          <w:p w14:paraId="154A6113" w14:textId="64088D2F" w:rsidR="00066FAD" w:rsidRDefault="00066FAD" w:rsidP="00066FAD">
            <w:pPr>
              <w:pStyle w:val="CRCoverPage"/>
              <w:spacing w:after="0"/>
              <w:ind w:left="100" w:right="-609"/>
              <w:rPr>
                <w:b/>
                <w:noProof/>
              </w:rPr>
            </w:pPr>
            <w:r>
              <w:t>F</w:t>
            </w:r>
          </w:p>
        </w:tc>
        <w:tc>
          <w:tcPr>
            <w:tcW w:w="3402" w:type="dxa"/>
            <w:gridSpan w:val="5"/>
            <w:tcBorders>
              <w:left w:val="nil"/>
            </w:tcBorders>
          </w:tcPr>
          <w:p w14:paraId="617AE5C6" w14:textId="77777777" w:rsidR="00066FAD" w:rsidRDefault="00066FAD" w:rsidP="00066FAD">
            <w:pPr>
              <w:pStyle w:val="CRCoverPage"/>
              <w:spacing w:after="0"/>
              <w:rPr>
                <w:noProof/>
              </w:rPr>
            </w:pPr>
          </w:p>
        </w:tc>
        <w:tc>
          <w:tcPr>
            <w:tcW w:w="1417" w:type="dxa"/>
            <w:gridSpan w:val="3"/>
            <w:tcBorders>
              <w:left w:val="nil"/>
            </w:tcBorders>
          </w:tcPr>
          <w:p w14:paraId="42CDCEE5" w14:textId="77777777" w:rsidR="00066FAD" w:rsidRDefault="00066FAD" w:rsidP="0006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D8D67" w:rsidR="00066FAD" w:rsidRDefault="00066FAD" w:rsidP="00066FAD">
            <w:pPr>
              <w:pStyle w:val="CRCoverPage"/>
              <w:spacing w:after="0"/>
              <w:ind w:left="100"/>
              <w:rPr>
                <w:noProof/>
              </w:rPr>
            </w:pPr>
            <w:r>
              <w:t>Rel-17</w:t>
            </w:r>
          </w:p>
        </w:tc>
      </w:tr>
      <w:tr w:rsidR="00066FAD" w14:paraId="30122F0C" w14:textId="77777777" w:rsidTr="00547111">
        <w:tc>
          <w:tcPr>
            <w:tcW w:w="1843" w:type="dxa"/>
            <w:tcBorders>
              <w:left w:val="single" w:sz="4" w:space="0" w:color="auto"/>
              <w:bottom w:val="single" w:sz="4" w:space="0" w:color="auto"/>
            </w:tcBorders>
          </w:tcPr>
          <w:p w14:paraId="615796D0" w14:textId="77777777" w:rsidR="00066FAD" w:rsidRDefault="00066FAD" w:rsidP="00066FAD">
            <w:pPr>
              <w:pStyle w:val="CRCoverPage"/>
              <w:spacing w:after="0"/>
              <w:rPr>
                <w:b/>
                <w:i/>
                <w:noProof/>
              </w:rPr>
            </w:pPr>
          </w:p>
        </w:tc>
        <w:tc>
          <w:tcPr>
            <w:tcW w:w="4677" w:type="dxa"/>
            <w:gridSpan w:val="8"/>
            <w:tcBorders>
              <w:bottom w:val="single" w:sz="4" w:space="0" w:color="auto"/>
            </w:tcBorders>
          </w:tcPr>
          <w:p w14:paraId="78418D37" w14:textId="77777777" w:rsidR="00066FAD" w:rsidRDefault="00066FAD" w:rsidP="0006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6FAD" w:rsidRDefault="00066FAD" w:rsidP="00066F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6FAD" w:rsidRPr="007C2097" w:rsidRDefault="00066FAD" w:rsidP="0006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FAD" w14:paraId="7FBEB8E7" w14:textId="77777777" w:rsidTr="00547111">
        <w:tc>
          <w:tcPr>
            <w:tcW w:w="1843" w:type="dxa"/>
          </w:tcPr>
          <w:p w14:paraId="44A3A604" w14:textId="77777777" w:rsidR="00066FAD" w:rsidRDefault="00066FAD" w:rsidP="00066FAD">
            <w:pPr>
              <w:pStyle w:val="CRCoverPage"/>
              <w:spacing w:after="0"/>
              <w:rPr>
                <w:b/>
                <w:i/>
                <w:noProof/>
                <w:sz w:val="8"/>
                <w:szCs w:val="8"/>
              </w:rPr>
            </w:pPr>
          </w:p>
        </w:tc>
        <w:tc>
          <w:tcPr>
            <w:tcW w:w="7797" w:type="dxa"/>
            <w:gridSpan w:val="10"/>
          </w:tcPr>
          <w:p w14:paraId="5524CC4E" w14:textId="77777777" w:rsidR="00066FAD" w:rsidRDefault="00066FAD" w:rsidP="00066FAD">
            <w:pPr>
              <w:pStyle w:val="CRCoverPage"/>
              <w:spacing w:after="0"/>
              <w:rPr>
                <w:noProof/>
                <w:sz w:val="8"/>
                <w:szCs w:val="8"/>
              </w:rPr>
            </w:pPr>
          </w:p>
        </w:tc>
      </w:tr>
      <w:tr w:rsidR="00A555FC" w14:paraId="1256F52C" w14:textId="77777777" w:rsidTr="00547111">
        <w:tc>
          <w:tcPr>
            <w:tcW w:w="2694" w:type="dxa"/>
            <w:gridSpan w:val="2"/>
            <w:tcBorders>
              <w:top w:val="single" w:sz="4" w:space="0" w:color="auto"/>
              <w:left w:val="single" w:sz="4" w:space="0" w:color="auto"/>
            </w:tcBorders>
          </w:tcPr>
          <w:p w14:paraId="52C87DB0" w14:textId="77777777" w:rsidR="00A555FC" w:rsidRDefault="00A555FC" w:rsidP="00A55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F1639" w14:textId="7C1092E6" w:rsidR="00D807CE" w:rsidRDefault="002D7449" w:rsidP="003B4953">
            <w:pPr>
              <w:pStyle w:val="CRCoverPage"/>
              <w:spacing w:after="0"/>
              <w:ind w:left="100"/>
              <w:rPr>
                <w:noProof/>
                <w:lang w:eastAsia="zh-CN"/>
              </w:rPr>
            </w:pPr>
            <w:r>
              <w:rPr>
                <w:rFonts w:hint="eastAsia"/>
                <w:noProof/>
                <w:lang w:eastAsia="zh-CN"/>
              </w:rPr>
              <w:t>I</w:t>
            </w:r>
            <w:r>
              <w:rPr>
                <w:noProof/>
                <w:lang w:eastAsia="zh-CN"/>
              </w:rPr>
              <w:t xml:space="preserve">n the current TS 38.314, section 4.2.1.9 defines </w:t>
            </w:r>
            <w:r w:rsidR="0097635A">
              <w:rPr>
                <w:noProof/>
                <w:lang w:eastAsia="zh-CN"/>
              </w:rPr>
              <w:t>total RAN delay in Split-DRB Scenario. The terminologies Total DL Delay on the MCG, Total DL Delay on the SCG, Total UL Delay on the MCG, Total UL Delay on the SCG are used.</w:t>
            </w:r>
            <w:r w:rsidR="009C1904">
              <w:rPr>
                <w:noProof/>
                <w:lang w:eastAsia="zh-CN"/>
              </w:rPr>
              <w:t xml:space="preserve"> However, this specification has not defined such terminologies, and instead there are the RAN part of DL packet delay and the RAN part of UL packet delay defined in this specification.</w:t>
            </w:r>
          </w:p>
          <w:p w14:paraId="22E07C4A" w14:textId="190CEABE" w:rsidR="00865848" w:rsidRDefault="00865848" w:rsidP="003B4953">
            <w:pPr>
              <w:pStyle w:val="CRCoverPage"/>
              <w:spacing w:after="0"/>
              <w:ind w:left="100"/>
              <w:rPr>
                <w:noProof/>
                <w:lang w:eastAsia="zh-CN"/>
              </w:rPr>
            </w:pPr>
          </w:p>
          <w:p w14:paraId="1F9635EB" w14:textId="02F8767A" w:rsidR="00865848" w:rsidRDefault="005406E5" w:rsidP="003B4953">
            <w:pPr>
              <w:pStyle w:val="CRCoverPage"/>
              <w:spacing w:after="0"/>
              <w:ind w:left="100"/>
              <w:rPr>
                <w:noProof/>
                <w:lang w:eastAsia="zh-CN"/>
              </w:rPr>
            </w:pPr>
            <w:r>
              <w:rPr>
                <w:rFonts w:hint="eastAsia"/>
                <w:noProof/>
                <w:lang w:eastAsia="zh-CN"/>
              </w:rPr>
              <w:t>I</w:t>
            </w:r>
            <w:r>
              <w:rPr>
                <w:noProof/>
                <w:lang w:eastAsia="zh-CN"/>
              </w:rPr>
              <w:t xml:space="preserve">n addition, for UL delay, D1 is collected from the UE, while other measurements are collected by network side. </w:t>
            </w:r>
            <w:r w:rsidR="00EA2314">
              <w:rPr>
                <w:noProof/>
                <w:lang w:eastAsia="zh-CN"/>
              </w:rPr>
              <w:t>It is unclear how the network will use D1 for total UL delay on the MCG or on the SCG.</w:t>
            </w:r>
          </w:p>
          <w:p w14:paraId="2C22DCFB" w14:textId="508445CD" w:rsidR="00FA3937" w:rsidRDefault="00FA3937" w:rsidP="003B4953">
            <w:pPr>
              <w:pStyle w:val="CRCoverPage"/>
              <w:spacing w:after="0"/>
              <w:ind w:left="100"/>
              <w:rPr>
                <w:noProof/>
                <w:lang w:eastAsia="zh-CN"/>
              </w:rPr>
            </w:pPr>
          </w:p>
          <w:p w14:paraId="7D76A149" w14:textId="60E2F1D0" w:rsidR="00FA3937" w:rsidRDefault="00FA3937" w:rsidP="003B4953">
            <w:pPr>
              <w:pStyle w:val="CRCoverPage"/>
              <w:spacing w:after="0"/>
              <w:ind w:left="100"/>
              <w:rPr>
                <w:noProof/>
                <w:lang w:eastAsia="zh-CN"/>
              </w:rPr>
            </w:pPr>
            <w:r>
              <w:rPr>
                <w:rFonts w:hint="eastAsia"/>
                <w:noProof/>
                <w:lang w:eastAsia="zh-CN"/>
              </w:rPr>
              <w:t>I</w:t>
            </w:r>
            <w:r>
              <w:rPr>
                <w:noProof/>
                <w:lang w:eastAsia="zh-CN"/>
              </w:rPr>
              <w:t>t may bring some confusions when these measurements are to be implemented.</w:t>
            </w:r>
          </w:p>
          <w:p w14:paraId="708AA7DE" w14:textId="21B9E8A7" w:rsidR="00D807CE" w:rsidRDefault="00D807CE" w:rsidP="003B4953">
            <w:pPr>
              <w:pStyle w:val="CRCoverPage"/>
              <w:spacing w:after="0"/>
              <w:ind w:left="100"/>
              <w:rPr>
                <w:noProof/>
                <w:lang w:eastAsia="zh-CN"/>
              </w:rPr>
            </w:pPr>
          </w:p>
        </w:tc>
      </w:tr>
      <w:tr w:rsidR="00A555FC" w14:paraId="4CA74D09" w14:textId="77777777" w:rsidTr="00547111">
        <w:tc>
          <w:tcPr>
            <w:tcW w:w="2694" w:type="dxa"/>
            <w:gridSpan w:val="2"/>
            <w:tcBorders>
              <w:left w:val="single" w:sz="4" w:space="0" w:color="auto"/>
            </w:tcBorders>
          </w:tcPr>
          <w:p w14:paraId="2D0866D6"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365DEF04" w14:textId="77777777" w:rsidR="00A555FC" w:rsidRDefault="00A555FC" w:rsidP="00A555FC">
            <w:pPr>
              <w:pStyle w:val="CRCoverPage"/>
              <w:spacing w:after="0"/>
              <w:rPr>
                <w:noProof/>
                <w:sz w:val="8"/>
                <w:szCs w:val="8"/>
              </w:rPr>
            </w:pPr>
          </w:p>
        </w:tc>
      </w:tr>
      <w:tr w:rsidR="00A555FC" w14:paraId="21016551" w14:textId="77777777" w:rsidTr="00547111">
        <w:tc>
          <w:tcPr>
            <w:tcW w:w="2694" w:type="dxa"/>
            <w:gridSpan w:val="2"/>
            <w:tcBorders>
              <w:left w:val="single" w:sz="4" w:space="0" w:color="auto"/>
            </w:tcBorders>
          </w:tcPr>
          <w:p w14:paraId="49433147" w14:textId="77777777" w:rsidR="00A555FC" w:rsidRDefault="00A555FC" w:rsidP="00A55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88AAF" w14:textId="2AA319E2" w:rsidR="00360CDD" w:rsidRDefault="00653765" w:rsidP="00A555FC">
            <w:pPr>
              <w:pStyle w:val="CRCoverPage"/>
              <w:spacing w:after="0"/>
              <w:ind w:left="100"/>
              <w:rPr>
                <w:noProof/>
                <w:lang w:eastAsia="zh-CN"/>
              </w:rPr>
            </w:pPr>
            <w:r>
              <w:rPr>
                <w:noProof/>
                <w:lang w:eastAsia="zh-CN"/>
              </w:rPr>
              <w:t>In section 4.2.1.2.1 (for packet delay), the following clarification is added:</w:t>
            </w:r>
          </w:p>
          <w:p w14:paraId="2D2A92E5" w14:textId="6ACD41AB" w:rsidR="00653765" w:rsidRPr="00653765" w:rsidRDefault="00653765" w:rsidP="00A555FC">
            <w:pPr>
              <w:pStyle w:val="CRCoverPage"/>
              <w:spacing w:after="0"/>
              <w:ind w:left="100"/>
              <w:rPr>
                <w:noProof/>
                <w:lang w:eastAsia="zh-CN"/>
              </w:rPr>
            </w:pPr>
            <w:r w:rsidRPr="00653765">
              <w:rPr>
                <w:noProof/>
                <w:lang w:eastAsia="zh-CN"/>
              </w:rPr>
              <w:t>For split-DRB scenario, total UL/DL delay on the MCG or on the SCG is calculated based on the above measurement definitions. For UL delay calculation, the D1 measurement is the same for total UL delay on the MCG and total UL delay on the SCG.</w:t>
            </w:r>
          </w:p>
          <w:p w14:paraId="4BFE40C3" w14:textId="77777777" w:rsidR="00360CDD" w:rsidRDefault="00360CDD" w:rsidP="00A555FC">
            <w:pPr>
              <w:pStyle w:val="CRCoverPage"/>
              <w:spacing w:after="0"/>
              <w:ind w:left="100"/>
              <w:rPr>
                <w:noProof/>
                <w:lang w:eastAsia="zh-CN"/>
              </w:rPr>
            </w:pPr>
          </w:p>
          <w:p w14:paraId="3241EBC1" w14:textId="5B34F647" w:rsidR="00A555FC" w:rsidRDefault="00A555FC" w:rsidP="00A555FC">
            <w:pPr>
              <w:pStyle w:val="CRCoverPage"/>
              <w:spacing w:after="0"/>
              <w:ind w:left="100"/>
              <w:rPr>
                <w:noProof/>
              </w:rPr>
            </w:pPr>
            <w:r w:rsidRPr="00C960AD">
              <w:rPr>
                <w:b/>
                <w:bCs/>
                <w:noProof/>
                <w:u w:val="single"/>
              </w:rPr>
              <w:t>Impact analysis</w:t>
            </w:r>
          </w:p>
          <w:p w14:paraId="25FE07CF" w14:textId="77777777" w:rsidR="00A555FC" w:rsidRPr="001E0522" w:rsidRDefault="00A555FC" w:rsidP="00A555FC">
            <w:pPr>
              <w:pStyle w:val="CRCoverPage"/>
              <w:spacing w:after="0"/>
              <w:ind w:left="100"/>
              <w:rPr>
                <w:b/>
                <w:bCs/>
                <w:noProof/>
                <w:u w:val="single"/>
              </w:rPr>
            </w:pPr>
            <w:r w:rsidRPr="001E0522">
              <w:rPr>
                <w:b/>
                <w:bCs/>
                <w:noProof/>
                <w:u w:val="single"/>
              </w:rPr>
              <w:t>Impacted functionality:</w:t>
            </w:r>
          </w:p>
          <w:p w14:paraId="1D7E489F" w14:textId="3E397F18" w:rsidR="00A555FC" w:rsidRDefault="00F924B0" w:rsidP="00A555FC">
            <w:pPr>
              <w:pStyle w:val="CRCoverPage"/>
              <w:spacing w:after="0"/>
              <w:ind w:left="100"/>
              <w:rPr>
                <w:noProof/>
                <w:lang w:eastAsia="zh-CN"/>
              </w:rPr>
            </w:pPr>
            <w:r>
              <w:rPr>
                <w:noProof/>
                <w:lang w:eastAsia="zh-CN"/>
              </w:rPr>
              <w:t>L2 measurements</w:t>
            </w:r>
          </w:p>
          <w:p w14:paraId="10B4CCFD" w14:textId="77777777" w:rsidR="00A555FC" w:rsidRDefault="00A555FC" w:rsidP="00A555FC">
            <w:pPr>
              <w:pStyle w:val="CRCoverPage"/>
              <w:spacing w:after="0"/>
              <w:ind w:left="100"/>
              <w:rPr>
                <w:noProof/>
              </w:rPr>
            </w:pPr>
          </w:p>
          <w:p w14:paraId="0328B57E" w14:textId="77777777" w:rsidR="00A555FC" w:rsidRDefault="00A555FC" w:rsidP="00A555FC">
            <w:pPr>
              <w:pStyle w:val="CRCoverPage"/>
              <w:spacing w:after="0"/>
              <w:ind w:left="100"/>
              <w:rPr>
                <w:b/>
                <w:bCs/>
                <w:noProof/>
                <w:u w:val="single"/>
              </w:rPr>
            </w:pPr>
            <w:r w:rsidRPr="001E0522">
              <w:rPr>
                <w:b/>
                <w:bCs/>
                <w:noProof/>
                <w:u w:val="single"/>
              </w:rPr>
              <w:t>Inter-operability analysis:</w:t>
            </w:r>
          </w:p>
          <w:p w14:paraId="5DE926DB" w14:textId="1E1363FB" w:rsidR="00A35C50" w:rsidRDefault="00D35BBC" w:rsidP="00A555FC">
            <w:pPr>
              <w:pStyle w:val="CRCoverPage"/>
              <w:spacing w:after="0"/>
              <w:ind w:left="100"/>
              <w:rPr>
                <w:noProof/>
                <w:lang w:eastAsia="zh-CN"/>
              </w:rPr>
            </w:pPr>
            <w:r w:rsidRPr="00CB06C7">
              <w:rPr>
                <w:rFonts w:hint="eastAsia"/>
                <w:noProof/>
                <w:lang w:eastAsia="zh-CN"/>
              </w:rPr>
              <w:t>There</w:t>
            </w:r>
            <w:r w:rsidRPr="00CB06C7">
              <w:rPr>
                <w:noProof/>
                <w:lang w:eastAsia="zh-CN"/>
              </w:rPr>
              <w:t xml:space="preserve"> is no inter-operability issue</w:t>
            </w:r>
            <w:r w:rsidR="00893A85" w:rsidRPr="00CB06C7">
              <w:rPr>
                <w:noProof/>
                <w:lang w:eastAsia="zh-CN"/>
              </w:rPr>
              <w:t xml:space="preserve"> </w:t>
            </w:r>
            <w:r w:rsidR="00CB06C7">
              <w:rPr>
                <w:noProof/>
                <w:lang w:eastAsia="zh-CN"/>
              </w:rPr>
              <w:t>because this CR only impacts network side.</w:t>
            </w:r>
          </w:p>
          <w:p w14:paraId="31C656EC" w14:textId="68C085AA" w:rsidR="0042552F" w:rsidRPr="008756B7" w:rsidRDefault="0042552F" w:rsidP="003B4953">
            <w:pPr>
              <w:pStyle w:val="CRCoverPage"/>
              <w:spacing w:after="0"/>
              <w:ind w:left="100"/>
              <w:rPr>
                <w:noProof/>
              </w:rPr>
            </w:pPr>
          </w:p>
        </w:tc>
      </w:tr>
      <w:tr w:rsidR="00A555FC" w14:paraId="1F886379" w14:textId="77777777" w:rsidTr="00547111">
        <w:tc>
          <w:tcPr>
            <w:tcW w:w="2694" w:type="dxa"/>
            <w:gridSpan w:val="2"/>
            <w:tcBorders>
              <w:left w:val="single" w:sz="4" w:space="0" w:color="auto"/>
            </w:tcBorders>
          </w:tcPr>
          <w:p w14:paraId="4D989623"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71C4A204" w14:textId="77777777" w:rsidR="00A555FC" w:rsidRDefault="00A555FC" w:rsidP="00A555FC">
            <w:pPr>
              <w:pStyle w:val="CRCoverPage"/>
              <w:spacing w:after="0"/>
              <w:rPr>
                <w:noProof/>
                <w:sz w:val="8"/>
                <w:szCs w:val="8"/>
              </w:rPr>
            </w:pPr>
          </w:p>
        </w:tc>
      </w:tr>
      <w:tr w:rsidR="00A555FC" w14:paraId="678D7BF9" w14:textId="77777777" w:rsidTr="00547111">
        <w:tc>
          <w:tcPr>
            <w:tcW w:w="2694" w:type="dxa"/>
            <w:gridSpan w:val="2"/>
            <w:tcBorders>
              <w:left w:val="single" w:sz="4" w:space="0" w:color="auto"/>
              <w:bottom w:val="single" w:sz="4" w:space="0" w:color="auto"/>
            </w:tcBorders>
          </w:tcPr>
          <w:p w14:paraId="4E5CE1B6" w14:textId="77777777" w:rsidR="00A555FC" w:rsidRDefault="00A555FC" w:rsidP="00A55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6D36B" w:rsidR="00A555FC" w:rsidRDefault="00F31D1E" w:rsidP="00A35C50">
            <w:pPr>
              <w:pStyle w:val="CRCoverPage"/>
              <w:spacing w:after="0"/>
              <w:ind w:left="100"/>
              <w:rPr>
                <w:noProof/>
                <w:lang w:eastAsia="zh-CN"/>
              </w:rPr>
            </w:pPr>
            <w:r>
              <w:rPr>
                <w:noProof/>
                <w:lang w:eastAsia="zh-CN"/>
              </w:rPr>
              <w:t xml:space="preserve">The meanings of </w:t>
            </w:r>
            <w:r w:rsidRPr="00F31D1E">
              <w:rPr>
                <w:noProof/>
                <w:lang w:eastAsia="zh-CN"/>
              </w:rPr>
              <w:t>total UL/DL delay on the MCG or on the SCG</w:t>
            </w:r>
            <w:r>
              <w:rPr>
                <w:noProof/>
                <w:lang w:eastAsia="zh-CN"/>
              </w:rPr>
              <w:t xml:space="preserve"> are unclear.</w:t>
            </w:r>
          </w:p>
        </w:tc>
      </w:tr>
      <w:tr w:rsidR="00A555FC" w14:paraId="034AF533" w14:textId="77777777" w:rsidTr="00547111">
        <w:tc>
          <w:tcPr>
            <w:tcW w:w="2694" w:type="dxa"/>
            <w:gridSpan w:val="2"/>
          </w:tcPr>
          <w:p w14:paraId="39D9EB5B" w14:textId="77777777" w:rsidR="00A555FC" w:rsidRDefault="00A555FC" w:rsidP="00A555FC">
            <w:pPr>
              <w:pStyle w:val="CRCoverPage"/>
              <w:spacing w:after="0"/>
              <w:rPr>
                <w:b/>
                <w:i/>
                <w:noProof/>
                <w:sz w:val="8"/>
                <w:szCs w:val="8"/>
              </w:rPr>
            </w:pPr>
          </w:p>
        </w:tc>
        <w:tc>
          <w:tcPr>
            <w:tcW w:w="6946" w:type="dxa"/>
            <w:gridSpan w:val="9"/>
          </w:tcPr>
          <w:p w14:paraId="7826CB1C" w14:textId="77777777" w:rsidR="00A555FC" w:rsidRDefault="00A555FC" w:rsidP="00A555FC">
            <w:pPr>
              <w:pStyle w:val="CRCoverPage"/>
              <w:spacing w:after="0"/>
              <w:rPr>
                <w:noProof/>
                <w:sz w:val="8"/>
                <w:szCs w:val="8"/>
              </w:rPr>
            </w:pPr>
          </w:p>
        </w:tc>
      </w:tr>
      <w:tr w:rsidR="00A555FC" w14:paraId="6A17D7AC" w14:textId="77777777" w:rsidTr="00547111">
        <w:tc>
          <w:tcPr>
            <w:tcW w:w="2694" w:type="dxa"/>
            <w:gridSpan w:val="2"/>
            <w:tcBorders>
              <w:top w:val="single" w:sz="4" w:space="0" w:color="auto"/>
              <w:left w:val="single" w:sz="4" w:space="0" w:color="auto"/>
            </w:tcBorders>
          </w:tcPr>
          <w:p w14:paraId="6DAD5B19" w14:textId="77777777" w:rsidR="00A555FC" w:rsidRDefault="00A555FC" w:rsidP="00A555F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BC4A8B2" w:rsidR="00A555FC" w:rsidRDefault="00C40E93" w:rsidP="00A555FC">
            <w:pPr>
              <w:pStyle w:val="CRCoverPage"/>
              <w:spacing w:after="0"/>
              <w:ind w:left="100"/>
              <w:rPr>
                <w:noProof/>
                <w:lang w:eastAsia="zh-CN"/>
              </w:rPr>
            </w:pPr>
            <w:r>
              <w:rPr>
                <w:noProof/>
                <w:lang w:eastAsia="zh-CN"/>
              </w:rPr>
              <w:t>4.2.1.2.1</w:t>
            </w:r>
          </w:p>
        </w:tc>
      </w:tr>
      <w:tr w:rsidR="00066FAD" w14:paraId="56E1E6C3" w14:textId="77777777" w:rsidTr="00547111">
        <w:tc>
          <w:tcPr>
            <w:tcW w:w="2694" w:type="dxa"/>
            <w:gridSpan w:val="2"/>
            <w:tcBorders>
              <w:left w:val="single" w:sz="4" w:space="0" w:color="auto"/>
            </w:tcBorders>
          </w:tcPr>
          <w:p w14:paraId="2FB9DE77" w14:textId="77777777" w:rsidR="00066FAD" w:rsidRDefault="00066FAD" w:rsidP="00066FAD">
            <w:pPr>
              <w:pStyle w:val="CRCoverPage"/>
              <w:spacing w:after="0"/>
              <w:rPr>
                <w:b/>
                <w:i/>
                <w:noProof/>
                <w:sz w:val="8"/>
                <w:szCs w:val="8"/>
              </w:rPr>
            </w:pPr>
          </w:p>
        </w:tc>
        <w:tc>
          <w:tcPr>
            <w:tcW w:w="6946" w:type="dxa"/>
            <w:gridSpan w:val="9"/>
            <w:tcBorders>
              <w:right w:val="single" w:sz="4" w:space="0" w:color="auto"/>
            </w:tcBorders>
          </w:tcPr>
          <w:p w14:paraId="0898542D" w14:textId="77777777" w:rsidR="00066FAD" w:rsidRDefault="00066FAD" w:rsidP="00066FAD">
            <w:pPr>
              <w:pStyle w:val="CRCoverPage"/>
              <w:spacing w:after="0"/>
              <w:rPr>
                <w:noProof/>
                <w:sz w:val="8"/>
                <w:szCs w:val="8"/>
              </w:rPr>
            </w:pPr>
          </w:p>
        </w:tc>
      </w:tr>
      <w:tr w:rsidR="00066FAD" w14:paraId="76F95A8B" w14:textId="77777777" w:rsidTr="00547111">
        <w:tc>
          <w:tcPr>
            <w:tcW w:w="2694" w:type="dxa"/>
            <w:gridSpan w:val="2"/>
            <w:tcBorders>
              <w:left w:val="single" w:sz="4" w:space="0" w:color="auto"/>
            </w:tcBorders>
          </w:tcPr>
          <w:p w14:paraId="335EAB52" w14:textId="77777777" w:rsidR="00066FAD" w:rsidRDefault="00066FAD" w:rsidP="0006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FAD" w:rsidRDefault="00066FAD" w:rsidP="0006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FAD" w:rsidRDefault="00066FAD" w:rsidP="00066FAD">
            <w:pPr>
              <w:pStyle w:val="CRCoverPage"/>
              <w:spacing w:after="0"/>
              <w:jc w:val="center"/>
              <w:rPr>
                <w:b/>
                <w:caps/>
                <w:noProof/>
              </w:rPr>
            </w:pPr>
            <w:r>
              <w:rPr>
                <w:b/>
                <w:caps/>
                <w:noProof/>
              </w:rPr>
              <w:t>N</w:t>
            </w:r>
          </w:p>
        </w:tc>
        <w:tc>
          <w:tcPr>
            <w:tcW w:w="2977" w:type="dxa"/>
            <w:gridSpan w:val="4"/>
          </w:tcPr>
          <w:p w14:paraId="304CCBCB" w14:textId="77777777" w:rsidR="00066FAD" w:rsidRDefault="00066FAD" w:rsidP="0006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FAD" w:rsidRDefault="00066FAD" w:rsidP="00066FAD">
            <w:pPr>
              <w:pStyle w:val="CRCoverPage"/>
              <w:spacing w:after="0"/>
              <w:ind w:left="99"/>
              <w:rPr>
                <w:noProof/>
              </w:rPr>
            </w:pPr>
          </w:p>
        </w:tc>
      </w:tr>
      <w:tr w:rsidR="00066FAD" w14:paraId="34ACE2EB" w14:textId="77777777" w:rsidTr="00547111">
        <w:tc>
          <w:tcPr>
            <w:tcW w:w="2694" w:type="dxa"/>
            <w:gridSpan w:val="2"/>
            <w:tcBorders>
              <w:left w:val="single" w:sz="4" w:space="0" w:color="auto"/>
            </w:tcBorders>
          </w:tcPr>
          <w:p w14:paraId="571382F3" w14:textId="77777777" w:rsidR="00066FAD" w:rsidRDefault="00066FAD" w:rsidP="0006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6FAD" w:rsidRDefault="00066FAD" w:rsidP="0006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066FAD" w:rsidRDefault="00066FAD" w:rsidP="00066FAD">
            <w:pPr>
              <w:pStyle w:val="CRCoverPage"/>
              <w:spacing w:after="0"/>
              <w:ind w:left="99"/>
              <w:rPr>
                <w:noProof/>
              </w:rPr>
            </w:pPr>
          </w:p>
        </w:tc>
      </w:tr>
      <w:tr w:rsidR="00066FAD" w14:paraId="446DDBAC" w14:textId="77777777" w:rsidTr="00547111">
        <w:tc>
          <w:tcPr>
            <w:tcW w:w="2694" w:type="dxa"/>
            <w:gridSpan w:val="2"/>
            <w:tcBorders>
              <w:left w:val="single" w:sz="4" w:space="0" w:color="auto"/>
            </w:tcBorders>
          </w:tcPr>
          <w:p w14:paraId="678A1AA6" w14:textId="77777777" w:rsidR="00066FAD" w:rsidRDefault="00066FAD" w:rsidP="0006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6FAD" w:rsidRDefault="00066FAD" w:rsidP="0006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066FAD" w:rsidRDefault="00066FAD" w:rsidP="00066FAD">
            <w:pPr>
              <w:pStyle w:val="CRCoverPage"/>
              <w:spacing w:after="0"/>
              <w:ind w:left="99"/>
              <w:rPr>
                <w:noProof/>
              </w:rPr>
            </w:pPr>
          </w:p>
        </w:tc>
      </w:tr>
      <w:tr w:rsidR="00066FAD" w14:paraId="55C714D2" w14:textId="77777777" w:rsidTr="00547111">
        <w:tc>
          <w:tcPr>
            <w:tcW w:w="2694" w:type="dxa"/>
            <w:gridSpan w:val="2"/>
            <w:tcBorders>
              <w:left w:val="single" w:sz="4" w:space="0" w:color="auto"/>
            </w:tcBorders>
          </w:tcPr>
          <w:p w14:paraId="45913E62" w14:textId="77777777" w:rsidR="00066FAD" w:rsidRDefault="00066FAD" w:rsidP="0006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6FAD" w:rsidRDefault="00066FAD" w:rsidP="0006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066FAD" w:rsidRDefault="00066FAD" w:rsidP="00066FAD">
            <w:pPr>
              <w:pStyle w:val="CRCoverPage"/>
              <w:spacing w:after="0"/>
              <w:ind w:left="99"/>
              <w:rPr>
                <w:noProof/>
              </w:rPr>
            </w:pPr>
          </w:p>
        </w:tc>
      </w:tr>
      <w:tr w:rsidR="00066FAD" w14:paraId="60DF82CC" w14:textId="77777777" w:rsidTr="008863B9">
        <w:tc>
          <w:tcPr>
            <w:tcW w:w="2694" w:type="dxa"/>
            <w:gridSpan w:val="2"/>
            <w:tcBorders>
              <w:left w:val="single" w:sz="4" w:space="0" w:color="auto"/>
            </w:tcBorders>
          </w:tcPr>
          <w:p w14:paraId="517696CD" w14:textId="77777777" w:rsidR="00066FAD" w:rsidRDefault="00066FAD" w:rsidP="00066FAD">
            <w:pPr>
              <w:pStyle w:val="CRCoverPage"/>
              <w:spacing w:after="0"/>
              <w:rPr>
                <w:b/>
                <w:i/>
                <w:noProof/>
              </w:rPr>
            </w:pPr>
          </w:p>
        </w:tc>
        <w:tc>
          <w:tcPr>
            <w:tcW w:w="6946" w:type="dxa"/>
            <w:gridSpan w:val="9"/>
            <w:tcBorders>
              <w:right w:val="single" w:sz="4" w:space="0" w:color="auto"/>
            </w:tcBorders>
          </w:tcPr>
          <w:p w14:paraId="4D84207F" w14:textId="77777777" w:rsidR="00066FAD" w:rsidRDefault="00066FAD" w:rsidP="00066FAD">
            <w:pPr>
              <w:pStyle w:val="CRCoverPage"/>
              <w:spacing w:after="0"/>
              <w:rPr>
                <w:noProof/>
              </w:rPr>
            </w:pPr>
          </w:p>
        </w:tc>
      </w:tr>
      <w:tr w:rsidR="00066FAD" w14:paraId="556B87B6" w14:textId="77777777" w:rsidTr="008863B9">
        <w:tc>
          <w:tcPr>
            <w:tcW w:w="2694" w:type="dxa"/>
            <w:gridSpan w:val="2"/>
            <w:tcBorders>
              <w:left w:val="single" w:sz="4" w:space="0" w:color="auto"/>
              <w:bottom w:val="single" w:sz="4" w:space="0" w:color="auto"/>
            </w:tcBorders>
          </w:tcPr>
          <w:p w14:paraId="79A9C411" w14:textId="77777777" w:rsidR="00066FAD" w:rsidRDefault="00066FAD" w:rsidP="0006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FAD" w:rsidRDefault="00066FAD" w:rsidP="00066FAD">
            <w:pPr>
              <w:pStyle w:val="CRCoverPage"/>
              <w:spacing w:after="0"/>
              <w:ind w:left="100"/>
              <w:rPr>
                <w:noProof/>
              </w:rPr>
            </w:pPr>
          </w:p>
        </w:tc>
      </w:tr>
      <w:tr w:rsidR="00066FAD" w:rsidRPr="008863B9" w14:paraId="45BFE792" w14:textId="77777777" w:rsidTr="008863B9">
        <w:tc>
          <w:tcPr>
            <w:tcW w:w="2694" w:type="dxa"/>
            <w:gridSpan w:val="2"/>
            <w:tcBorders>
              <w:top w:val="single" w:sz="4" w:space="0" w:color="auto"/>
              <w:bottom w:val="single" w:sz="4" w:space="0" w:color="auto"/>
            </w:tcBorders>
          </w:tcPr>
          <w:p w14:paraId="194242DD" w14:textId="77777777" w:rsidR="00066FAD" w:rsidRPr="008863B9" w:rsidRDefault="00066FAD" w:rsidP="0006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FAD" w:rsidRPr="008863B9" w:rsidRDefault="00066FAD" w:rsidP="00066FAD">
            <w:pPr>
              <w:pStyle w:val="CRCoverPage"/>
              <w:spacing w:after="0"/>
              <w:ind w:left="100"/>
              <w:rPr>
                <w:noProof/>
                <w:sz w:val="8"/>
                <w:szCs w:val="8"/>
              </w:rPr>
            </w:pPr>
          </w:p>
        </w:tc>
      </w:tr>
      <w:tr w:rsidR="00066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FAD" w:rsidRDefault="00066FAD" w:rsidP="0006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FAD" w:rsidRDefault="00066FAD" w:rsidP="00066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C0C3CA" w:rsidR="001E41F3" w:rsidRDefault="001E41F3">
      <w:pPr>
        <w:rPr>
          <w:noProof/>
        </w:rPr>
      </w:pPr>
    </w:p>
    <w:p w14:paraId="6F94475D" w14:textId="77777777" w:rsidR="008338D3" w:rsidRPr="00D51ECE" w:rsidRDefault="008338D3" w:rsidP="008338D3">
      <w:pPr>
        <w:pStyle w:val="4"/>
        <w:rPr>
          <w:lang w:eastAsia="zh-CN"/>
        </w:rPr>
      </w:pPr>
      <w:bookmarkStart w:id="2" w:name="_Toc43234904"/>
      <w:bookmarkStart w:id="3" w:name="_Toc43242696"/>
      <w:bookmarkStart w:id="4" w:name="_Toc46328562"/>
      <w:bookmarkStart w:id="5" w:name="_Toc52580200"/>
      <w:bookmarkStart w:id="6" w:name="_Toc124539907"/>
      <w:r w:rsidRPr="00D51ECE">
        <w:t>4.2.1.2</w:t>
      </w:r>
      <w:r w:rsidRPr="00D51ECE">
        <w:tab/>
      </w:r>
      <w:r w:rsidRPr="00D51ECE">
        <w:rPr>
          <w:lang w:eastAsia="zh-CN"/>
        </w:rPr>
        <w:t>Packet delay</w:t>
      </w:r>
      <w:bookmarkEnd w:id="2"/>
      <w:bookmarkEnd w:id="3"/>
      <w:bookmarkEnd w:id="4"/>
      <w:bookmarkEnd w:id="5"/>
      <w:bookmarkEnd w:id="6"/>
    </w:p>
    <w:p w14:paraId="26829AC5" w14:textId="77777777" w:rsidR="008338D3" w:rsidRPr="00D51ECE" w:rsidRDefault="008338D3" w:rsidP="008338D3">
      <w:pPr>
        <w:pStyle w:val="5"/>
        <w:rPr>
          <w:lang w:eastAsia="zh-CN"/>
        </w:rPr>
      </w:pPr>
      <w:bookmarkStart w:id="7" w:name="_Toc43234905"/>
      <w:bookmarkStart w:id="8" w:name="_Toc43242697"/>
      <w:bookmarkStart w:id="9" w:name="_Toc46328563"/>
      <w:bookmarkStart w:id="10" w:name="_Toc52580201"/>
      <w:bookmarkStart w:id="11" w:name="_Toc124539908"/>
      <w:r w:rsidRPr="00D51ECE">
        <w:rPr>
          <w:lang w:eastAsia="zh-CN"/>
        </w:rPr>
        <w:t>4.2.1.2.1</w:t>
      </w:r>
      <w:r w:rsidRPr="00D51ECE">
        <w:rPr>
          <w:lang w:eastAsia="zh-CN"/>
        </w:rPr>
        <w:tab/>
        <w:t>General</w:t>
      </w:r>
      <w:bookmarkEnd w:id="7"/>
      <w:bookmarkEnd w:id="8"/>
      <w:bookmarkEnd w:id="9"/>
      <w:bookmarkEnd w:id="10"/>
      <w:bookmarkEnd w:id="11"/>
    </w:p>
    <w:p w14:paraId="7B784544" w14:textId="77777777" w:rsidR="008338D3" w:rsidRPr="00D51ECE" w:rsidRDefault="008338D3" w:rsidP="008338D3">
      <w:pPr>
        <w:rPr>
          <w:lang w:eastAsia="zh-CN"/>
        </w:rPr>
      </w:pPr>
      <w:r w:rsidRPr="00D51ECE">
        <w:rPr>
          <w:lang w:eastAsia="zh-CN"/>
        </w:rPr>
        <w:t>Packet delay includes RAN part of delay and CN part of delay.</w:t>
      </w:r>
    </w:p>
    <w:p w14:paraId="50062967" w14:textId="77777777" w:rsidR="008338D3" w:rsidRPr="00D51ECE" w:rsidRDefault="008338D3" w:rsidP="008338D3">
      <w:pPr>
        <w:rPr>
          <w:lang w:eastAsia="zh-CN"/>
        </w:rPr>
      </w:pPr>
      <w:r w:rsidRPr="00D51ECE">
        <w:rPr>
          <w:lang w:eastAsia="zh-CN"/>
        </w:rPr>
        <w:t xml:space="preserve">The RAN part of DL packet delay measurement </w:t>
      </w:r>
      <w:r w:rsidRPr="00D51ECE">
        <w:t>comprises</w:t>
      </w:r>
      <w:r w:rsidRPr="00D51ECE">
        <w:rPr>
          <w:lang w:eastAsia="zh-CN"/>
        </w:rPr>
        <w:t>:</w:t>
      </w:r>
    </w:p>
    <w:p w14:paraId="176F3D3F" w14:textId="77777777" w:rsidR="008338D3" w:rsidRPr="00D51ECE" w:rsidRDefault="008338D3" w:rsidP="008338D3">
      <w:pPr>
        <w:pStyle w:val="B1"/>
        <w:rPr>
          <w:lang w:eastAsia="zh-CN"/>
        </w:rPr>
      </w:pPr>
      <w:r w:rsidRPr="00D51ECE">
        <w:rPr>
          <w:lang w:eastAsia="zh-CN"/>
        </w:rPr>
        <w:t>-</w:t>
      </w:r>
      <w:r w:rsidRPr="00D51ECE">
        <w:rPr>
          <w:lang w:eastAsia="zh-CN"/>
        </w:rPr>
        <w:tab/>
        <w:t>D1 (DL delay in over-the-air interface), referring to Average delay DL air-interface in TS 28.552 [2] 5.1.1.1.1.</w:t>
      </w:r>
    </w:p>
    <w:p w14:paraId="218D51C9" w14:textId="77777777" w:rsidR="008338D3" w:rsidRPr="00D51ECE" w:rsidRDefault="008338D3" w:rsidP="008338D3">
      <w:pPr>
        <w:pStyle w:val="B1"/>
        <w:rPr>
          <w:lang w:eastAsia="zh-CN"/>
        </w:rPr>
      </w:pPr>
      <w:r w:rsidRPr="00D51ECE">
        <w:rPr>
          <w:lang w:eastAsia="zh-CN"/>
        </w:rPr>
        <w:t>-</w:t>
      </w:r>
      <w:r w:rsidRPr="00D51ECE">
        <w:rPr>
          <w:lang w:eastAsia="zh-CN"/>
        </w:rPr>
        <w:tab/>
        <w:t>D2 (DL delay on gNB-DU), referring to Average delay in RLC sublayer of gNB-DU in TS 28.552 [2] 5.1.3.3.3.</w:t>
      </w:r>
    </w:p>
    <w:p w14:paraId="458752D4" w14:textId="77777777" w:rsidR="008338D3" w:rsidRPr="00D51ECE" w:rsidRDefault="008338D3" w:rsidP="008338D3">
      <w:pPr>
        <w:pStyle w:val="B1"/>
        <w:rPr>
          <w:lang w:eastAsia="zh-CN"/>
        </w:rPr>
      </w:pPr>
      <w:r w:rsidRPr="00D51ECE">
        <w:rPr>
          <w:lang w:eastAsia="zh-CN"/>
        </w:rPr>
        <w:t>-</w:t>
      </w:r>
      <w:r w:rsidRPr="00D51ECE">
        <w:rPr>
          <w:lang w:eastAsia="zh-CN"/>
        </w:rPr>
        <w:tab/>
        <w:t>D3 (DL delay on F1-U), referring to Average delay on F1-U in TS 28.552 [2] 5.1.3.3.2.</w:t>
      </w:r>
    </w:p>
    <w:p w14:paraId="73815B71" w14:textId="77777777" w:rsidR="008338D3" w:rsidRPr="00D51ECE" w:rsidRDefault="008338D3" w:rsidP="008338D3">
      <w:pPr>
        <w:pStyle w:val="B1"/>
        <w:rPr>
          <w:lang w:eastAsia="zh-CN"/>
        </w:rPr>
      </w:pPr>
      <w:r w:rsidRPr="00D51ECE">
        <w:rPr>
          <w:lang w:eastAsia="zh-CN"/>
        </w:rPr>
        <w:t>-</w:t>
      </w:r>
      <w:r w:rsidRPr="00D51ECE">
        <w:rPr>
          <w:lang w:eastAsia="zh-CN"/>
        </w:rPr>
        <w:tab/>
        <w:t>D4 (DL delay in CU-UP), referring to Average delay DL in CU-UP in TS 28.552 [2] 5.1.3.3.1.</w:t>
      </w:r>
    </w:p>
    <w:p w14:paraId="449DE261" w14:textId="77777777" w:rsidR="008338D3" w:rsidRPr="00D51ECE" w:rsidRDefault="008338D3" w:rsidP="008338D3">
      <w:pPr>
        <w:rPr>
          <w:lang w:eastAsia="zh-CN"/>
        </w:rPr>
      </w:pPr>
      <w:r w:rsidRPr="00D51ECE">
        <w:rPr>
          <w:lang w:eastAsia="zh-CN"/>
        </w:rPr>
        <w:t>The DL packet delay measurements, i.e. D1 (the DL delay in over-the-air interface ), D2 (the DL delay in gNB-DU), D3 (the DL delay on F1-U) and D4 (the DL delay in CU-UP), should be measured per DRB per UE.</w:t>
      </w:r>
    </w:p>
    <w:p w14:paraId="78028577" w14:textId="77777777" w:rsidR="008338D3" w:rsidRPr="00D51ECE" w:rsidRDefault="008338D3" w:rsidP="008338D3">
      <w:pPr>
        <w:pStyle w:val="NO"/>
        <w:rPr>
          <w:lang w:eastAsia="zh-CN"/>
        </w:rPr>
      </w:pPr>
      <w:r w:rsidRPr="00D51ECE">
        <w:rPr>
          <w:lang w:eastAsia="zh-CN"/>
        </w:rPr>
        <w:t>NOTE:</w:t>
      </w:r>
      <w:r w:rsidRPr="00D51ECE">
        <w:rPr>
          <w:lang w:eastAsia="zh-CN"/>
        </w:rPr>
        <w:tab/>
        <w:t>The delay measurements D1, D2 and D4 are also applicable for EUTRA in case of EN-DC related DL delay measurements on the MN side.</w:t>
      </w:r>
    </w:p>
    <w:p w14:paraId="13C72B75" w14:textId="77777777" w:rsidR="008338D3" w:rsidRPr="00D51ECE" w:rsidRDefault="008338D3" w:rsidP="008338D3">
      <w:pPr>
        <w:rPr>
          <w:lang w:eastAsia="zh-CN"/>
        </w:rPr>
      </w:pPr>
      <w:r w:rsidRPr="00D51ECE">
        <w:rPr>
          <w:lang w:eastAsia="zh-CN"/>
        </w:rPr>
        <w:t xml:space="preserve">The RAN part (including UE) of UL packet delay measurement </w:t>
      </w:r>
      <w:r w:rsidRPr="00D51ECE">
        <w:t>comprises</w:t>
      </w:r>
      <w:r w:rsidRPr="00D51ECE">
        <w:rPr>
          <w:lang w:eastAsia="zh-CN"/>
        </w:rPr>
        <w:t>:</w:t>
      </w:r>
    </w:p>
    <w:p w14:paraId="5ADAD97B" w14:textId="77777777" w:rsidR="008338D3" w:rsidRPr="00D51ECE" w:rsidRDefault="008338D3" w:rsidP="008338D3">
      <w:pPr>
        <w:pStyle w:val="B1"/>
        <w:rPr>
          <w:lang w:eastAsia="zh-CN"/>
        </w:rPr>
      </w:pPr>
      <w:r w:rsidRPr="00D51ECE">
        <w:rPr>
          <w:lang w:eastAsia="zh-CN"/>
        </w:rPr>
        <w:t>-</w:t>
      </w:r>
      <w:r w:rsidRPr="00D51ECE">
        <w:rPr>
          <w:lang w:eastAsia="zh-CN"/>
        </w:rPr>
        <w:tab/>
        <w:t>D1 (UL PDCP packet average delay, as defined in clause 4.3.1.1).</w:t>
      </w:r>
    </w:p>
    <w:p w14:paraId="18D62372" w14:textId="77777777" w:rsidR="008338D3" w:rsidRPr="00D51ECE" w:rsidRDefault="008338D3" w:rsidP="008338D3">
      <w:pPr>
        <w:pStyle w:val="B1"/>
        <w:rPr>
          <w:lang w:eastAsia="zh-CN"/>
        </w:rPr>
      </w:pPr>
      <w:r w:rsidRPr="00D51ECE">
        <w:rPr>
          <w:lang w:eastAsia="zh-CN"/>
        </w:rPr>
        <w:t>-</w:t>
      </w:r>
      <w:r w:rsidRPr="00D51ECE">
        <w:rPr>
          <w:lang w:eastAsia="zh-CN"/>
        </w:rPr>
        <w:tab/>
        <w:t>D2.1 (average over-the-air interface packet delay, as defined in 4.2.1.2.2).</w:t>
      </w:r>
    </w:p>
    <w:p w14:paraId="6A1A8522" w14:textId="77777777" w:rsidR="008338D3" w:rsidRPr="00D51ECE" w:rsidRDefault="008338D3" w:rsidP="008338D3">
      <w:pPr>
        <w:pStyle w:val="B1"/>
        <w:rPr>
          <w:lang w:eastAsia="zh-CN"/>
        </w:rPr>
      </w:pPr>
      <w:r w:rsidRPr="00D51ECE">
        <w:rPr>
          <w:lang w:eastAsia="zh-CN"/>
        </w:rPr>
        <w:t>-</w:t>
      </w:r>
      <w:r w:rsidRPr="00D51ECE">
        <w:rPr>
          <w:lang w:eastAsia="zh-CN"/>
        </w:rPr>
        <w:tab/>
        <w:t>D2.2 (average RLC packet delay, as defined in 4.2.1.2.3).</w:t>
      </w:r>
    </w:p>
    <w:p w14:paraId="16725673" w14:textId="77777777" w:rsidR="008338D3" w:rsidRPr="00D51ECE" w:rsidRDefault="008338D3" w:rsidP="008338D3">
      <w:pPr>
        <w:pStyle w:val="B1"/>
        <w:rPr>
          <w:lang w:eastAsia="zh-CN"/>
        </w:rPr>
      </w:pPr>
      <w:r w:rsidRPr="00D51ECE">
        <w:rPr>
          <w:lang w:eastAsia="zh-CN"/>
        </w:rPr>
        <w:t>-</w:t>
      </w:r>
      <w:r w:rsidRPr="00D51ECE">
        <w:rPr>
          <w:lang w:eastAsia="zh-CN"/>
        </w:rPr>
        <w:tab/>
        <w:t>D2.3 (average</w:t>
      </w:r>
      <w:r w:rsidRPr="00D51ECE">
        <w:t xml:space="preserve"> delay UL on F1-U, it is measured using </w:t>
      </w:r>
      <w:r w:rsidRPr="00D51ECE">
        <w:rPr>
          <w:lang w:eastAsia="zh-CN"/>
        </w:rPr>
        <w:t>the same metric as the average</w:t>
      </w:r>
      <w:r w:rsidRPr="00D51ECE">
        <w:t xml:space="preserve"> delay DL on F1-U</w:t>
      </w:r>
      <w:r w:rsidRPr="00D51ECE">
        <w:rPr>
          <w:lang w:eastAsia="zh-CN"/>
        </w:rPr>
        <w:t xml:space="preserve"> defined in TS 28.552 [2] clause 5.1.3.3.2).</w:t>
      </w:r>
    </w:p>
    <w:p w14:paraId="3B6B3F3D" w14:textId="77777777" w:rsidR="008338D3" w:rsidRPr="00D51ECE" w:rsidRDefault="008338D3" w:rsidP="008338D3">
      <w:pPr>
        <w:pStyle w:val="B1"/>
        <w:rPr>
          <w:lang w:eastAsia="zh-CN"/>
        </w:rPr>
      </w:pPr>
      <w:r w:rsidRPr="00D51ECE">
        <w:rPr>
          <w:lang w:eastAsia="zh-CN"/>
        </w:rPr>
        <w:t>-</w:t>
      </w:r>
      <w:r w:rsidRPr="00D51ECE">
        <w:rPr>
          <w:lang w:eastAsia="zh-CN"/>
        </w:rPr>
        <w:tab/>
        <w:t>D2.4 (average PDCP re-ordering delay, as defined in 4.2.1.2.4).</w:t>
      </w:r>
    </w:p>
    <w:p w14:paraId="1C65C940" w14:textId="77777777" w:rsidR="008338D3" w:rsidRPr="00D51ECE" w:rsidRDefault="008338D3" w:rsidP="008338D3">
      <w:pPr>
        <w:rPr>
          <w:lang w:eastAsia="zh-CN"/>
        </w:rPr>
      </w:pPr>
      <w:r w:rsidRPr="00D51ECE">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07E657AC" w14:textId="77777777" w:rsidR="008338D3" w:rsidRPr="00D51ECE" w:rsidRDefault="008338D3" w:rsidP="008338D3">
      <w:pPr>
        <w:pStyle w:val="NO"/>
        <w:rPr>
          <w:rFonts w:eastAsia="等线"/>
          <w:lang w:eastAsia="zh-CN"/>
        </w:rPr>
      </w:pPr>
      <w:r w:rsidRPr="00D51ECE">
        <w:rPr>
          <w:rFonts w:eastAsia="等线"/>
          <w:lang w:eastAsia="zh-CN"/>
        </w:rPr>
        <w:t>NOTE:</w:t>
      </w:r>
      <w:r w:rsidRPr="00D51ECE">
        <w:rPr>
          <w:rFonts w:eastAsia="等线"/>
          <w:lang w:eastAsia="zh-CN"/>
        </w:rPr>
        <w:tab/>
        <w:t>The delay measurements D1, D2.1, D2.2 and D2.4 are also applicable for EUTRA in case of EN-DC related UL delay measurements on the MN side.</w:t>
      </w:r>
    </w:p>
    <w:p w14:paraId="2ABE1689" w14:textId="77777777" w:rsidR="008338D3" w:rsidRDefault="008338D3" w:rsidP="008338D3">
      <w:pPr>
        <w:rPr>
          <w:lang w:eastAsia="zh-CN"/>
        </w:rPr>
      </w:pPr>
      <w:r w:rsidRPr="00D51ECE">
        <w:rPr>
          <w:lang w:eastAsia="zh-CN"/>
        </w:rPr>
        <w:t>For non CU-UP and DU split case, RAN part of packet delay excludes the delay at FI-U interface, i.e. D2.3 and D3.</w:t>
      </w:r>
    </w:p>
    <w:p w14:paraId="55C5B2DD" w14:textId="3F7A660D" w:rsidR="008338D3" w:rsidRPr="008338D3" w:rsidRDefault="008338D3" w:rsidP="008338D3">
      <w:pPr>
        <w:rPr>
          <w:ins w:id="12" w:author="Huawei" w:date="2023-08-08T14:54:00Z"/>
          <w:rFonts w:eastAsia="宋体"/>
          <w:lang w:eastAsia="zh-CN"/>
        </w:rPr>
      </w:pPr>
      <w:ins w:id="13" w:author="Huawei" w:date="2023-08-08T14:54:00Z">
        <w:r w:rsidRPr="008338D3">
          <w:rPr>
            <w:lang w:eastAsia="zh-CN"/>
          </w:rPr>
          <w:t>For split</w:t>
        </w:r>
      </w:ins>
      <w:ins w:id="14" w:author="Huawei" w:date="2023-08-08T14:55:00Z">
        <w:r>
          <w:rPr>
            <w:lang w:eastAsia="zh-CN"/>
          </w:rPr>
          <w:t>-DRB scenario,</w:t>
        </w:r>
      </w:ins>
      <w:ins w:id="15" w:author="Huawei" w:date="2023-08-08T14:56:00Z">
        <w:r>
          <w:rPr>
            <w:lang w:eastAsia="zh-CN"/>
          </w:rPr>
          <w:t xml:space="preserve"> total </w:t>
        </w:r>
      </w:ins>
      <w:ins w:id="16" w:author="Huawei" w:date="2023-08-08T14:54:00Z">
        <w:r w:rsidRPr="008338D3">
          <w:rPr>
            <w:lang w:eastAsia="zh-CN"/>
          </w:rPr>
          <w:t>UL/DL delay on the MCG or on the SCG</w:t>
        </w:r>
      </w:ins>
      <w:ins w:id="17" w:author="Huawei" w:date="2023-08-08T14:56:00Z">
        <w:r>
          <w:rPr>
            <w:lang w:eastAsia="zh-CN"/>
          </w:rPr>
          <w:t xml:space="preserve"> is </w:t>
        </w:r>
      </w:ins>
      <w:ins w:id="18" w:author="Huawei" w:date="2023-08-08T14:57:00Z">
        <w:r w:rsidRPr="008338D3">
          <w:rPr>
            <w:lang w:eastAsia="zh-CN"/>
          </w:rPr>
          <w:t>calcula</w:t>
        </w:r>
        <w:r>
          <w:rPr>
            <w:lang w:eastAsia="zh-CN"/>
          </w:rPr>
          <w:t xml:space="preserve">ted based on the above </w:t>
        </w:r>
      </w:ins>
      <w:ins w:id="19" w:author="Huawei" w:date="2023-08-08T14:58:00Z">
        <w:r>
          <w:rPr>
            <w:lang w:eastAsia="zh-CN"/>
          </w:rPr>
          <w:t>measurement definitions.</w:t>
        </w:r>
      </w:ins>
      <w:ins w:id="20" w:author="Huawei" w:date="2023-08-08T15:00:00Z">
        <w:r w:rsidR="0070176E">
          <w:rPr>
            <w:lang w:eastAsia="zh-CN"/>
          </w:rPr>
          <w:t xml:space="preserve"> For UL delay calculation,</w:t>
        </w:r>
        <w:r w:rsidR="005E7030">
          <w:rPr>
            <w:lang w:eastAsia="zh-CN"/>
          </w:rPr>
          <w:t xml:space="preserve"> the D1 measurement is the same for </w:t>
        </w:r>
      </w:ins>
      <w:ins w:id="21" w:author="Huawei" w:date="2023-08-08T14:59:00Z">
        <w:r>
          <w:rPr>
            <w:lang w:eastAsia="zh-CN"/>
          </w:rPr>
          <w:t>total UL delay on the MCG</w:t>
        </w:r>
      </w:ins>
      <w:ins w:id="22" w:author="Huawei" w:date="2023-08-08T15:00:00Z">
        <w:r w:rsidR="005E7030">
          <w:rPr>
            <w:lang w:eastAsia="zh-CN"/>
          </w:rPr>
          <w:t xml:space="preserve"> and total UL delay on the S</w:t>
        </w:r>
      </w:ins>
      <w:ins w:id="23" w:author="Huawei" w:date="2023-08-08T15:01:00Z">
        <w:r w:rsidR="005E7030">
          <w:rPr>
            <w:lang w:eastAsia="zh-CN"/>
          </w:rPr>
          <w:t>CG</w:t>
        </w:r>
      </w:ins>
      <w:ins w:id="24" w:author="Huawei" w:date="2023-08-08T14:54:00Z">
        <w:r w:rsidRPr="008338D3">
          <w:rPr>
            <w:lang w:eastAsia="zh-CN"/>
          </w:rPr>
          <w:t>.</w:t>
        </w:r>
      </w:ins>
    </w:p>
    <w:p w14:paraId="37DD4FBA" w14:textId="3F7A66C7" w:rsidR="008338D3" w:rsidRPr="00D51ECE" w:rsidRDefault="008338D3" w:rsidP="008338D3">
      <w:pPr>
        <w:overflowPunct w:val="0"/>
        <w:autoSpaceDE w:val="0"/>
        <w:autoSpaceDN w:val="0"/>
        <w:adjustRightInd w:val="0"/>
        <w:rPr>
          <w:rFonts w:eastAsia="宋体"/>
          <w:lang w:eastAsia="zh-CN"/>
        </w:rPr>
      </w:pPr>
      <w:r w:rsidRPr="00D51ECE">
        <w:rPr>
          <w:rFonts w:eastAsia="宋体"/>
          <w:lang w:eastAsia="zh-CN"/>
        </w:rPr>
        <w:t>If network disables the PDCP re-ordering function, the value of Average PDCP re-ordering delay i.e. D2.4 should be set to 0.</w:t>
      </w:r>
    </w:p>
    <w:p w14:paraId="404868AA" w14:textId="77777777" w:rsidR="008338D3" w:rsidRPr="00D51ECE" w:rsidRDefault="008338D3" w:rsidP="008338D3">
      <w:pPr>
        <w:rPr>
          <w:rFonts w:eastAsia="宋体"/>
          <w:lang w:eastAsia="zh-CN"/>
        </w:rPr>
      </w:pPr>
      <w:r w:rsidRPr="00D51ECE">
        <w:t>For the QoS monitoring in TS 23.501 [4], RAN informs the RAN part of UL packet delay measurement, or the RAN part of DL packet delay measurement, or both to the CN.</w:t>
      </w:r>
    </w:p>
    <w:p w14:paraId="0523FE65" w14:textId="50E30C48" w:rsidR="008338D3" w:rsidRPr="008338D3" w:rsidRDefault="008338D3">
      <w:pPr>
        <w:rPr>
          <w:noProof/>
        </w:rPr>
      </w:pPr>
    </w:p>
    <w:p w14:paraId="315B0AB6" w14:textId="77777777" w:rsidR="008338D3" w:rsidRDefault="008338D3">
      <w:pPr>
        <w:rPr>
          <w:noProof/>
        </w:rPr>
      </w:pPr>
    </w:p>
    <w:sectPr w:rsidR="008338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2BBA0" w14:textId="77777777" w:rsidR="002A58D5" w:rsidRDefault="002A58D5">
      <w:r>
        <w:separator/>
      </w:r>
    </w:p>
  </w:endnote>
  <w:endnote w:type="continuationSeparator" w:id="0">
    <w:p w14:paraId="4FAC6418" w14:textId="77777777" w:rsidR="002A58D5" w:rsidRDefault="002A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9F25E" w14:textId="77777777" w:rsidR="002A58D5" w:rsidRDefault="002A58D5">
      <w:r>
        <w:separator/>
      </w:r>
    </w:p>
  </w:footnote>
  <w:footnote w:type="continuationSeparator" w:id="0">
    <w:p w14:paraId="21DB5571" w14:textId="77777777" w:rsidR="002A58D5" w:rsidRDefault="002A5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5E62" w:rsidRDefault="0051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5E62" w:rsidRDefault="00515E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5E62" w:rsidRDefault="00515E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5E62" w:rsidRDefault="00515E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815074"/>
    <w:multiLevelType w:val="hybridMultilevel"/>
    <w:tmpl w:val="03145122"/>
    <w:lvl w:ilvl="0" w:tplc="1642523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9"/>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8"/>
  </w:num>
  <w:num w:numId="30">
    <w:abstractNumId w:val="16"/>
  </w:num>
  <w:num w:numId="31">
    <w:abstractNumId w:val="22"/>
  </w:num>
  <w:num w:numId="32">
    <w:abstractNumId w:val="1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B8"/>
    <w:rsid w:val="00062A04"/>
    <w:rsid w:val="00063E09"/>
    <w:rsid w:val="00066FAD"/>
    <w:rsid w:val="00067B2A"/>
    <w:rsid w:val="000A2FD6"/>
    <w:rsid w:val="000A6394"/>
    <w:rsid w:val="000B7FED"/>
    <w:rsid w:val="000C038A"/>
    <w:rsid w:val="000C0A40"/>
    <w:rsid w:val="000C52E7"/>
    <w:rsid w:val="000C6598"/>
    <w:rsid w:val="000D20AA"/>
    <w:rsid w:val="000D44B3"/>
    <w:rsid w:val="001150C7"/>
    <w:rsid w:val="00116D2E"/>
    <w:rsid w:val="00145D43"/>
    <w:rsid w:val="00170922"/>
    <w:rsid w:val="00182469"/>
    <w:rsid w:val="0018762A"/>
    <w:rsid w:val="00192C46"/>
    <w:rsid w:val="001940ED"/>
    <w:rsid w:val="00197F4B"/>
    <w:rsid w:val="001A08B3"/>
    <w:rsid w:val="001A2A7B"/>
    <w:rsid w:val="001A7B60"/>
    <w:rsid w:val="001B52F0"/>
    <w:rsid w:val="001B7A65"/>
    <w:rsid w:val="001D4EF9"/>
    <w:rsid w:val="001E41F3"/>
    <w:rsid w:val="001F6957"/>
    <w:rsid w:val="002044E0"/>
    <w:rsid w:val="00207701"/>
    <w:rsid w:val="002130A0"/>
    <w:rsid w:val="002172BD"/>
    <w:rsid w:val="00230BCB"/>
    <w:rsid w:val="00234179"/>
    <w:rsid w:val="00243CF5"/>
    <w:rsid w:val="00243D61"/>
    <w:rsid w:val="0026004D"/>
    <w:rsid w:val="002640DD"/>
    <w:rsid w:val="00275D12"/>
    <w:rsid w:val="00284FEB"/>
    <w:rsid w:val="002860C4"/>
    <w:rsid w:val="002A58D5"/>
    <w:rsid w:val="002B5741"/>
    <w:rsid w:val="002C3A05"/>
    <w:rsid w:val="002D4FB9"/>
    <w:rsid w:val="002D7449"/>
    <w:rsid w:val="002E1029"/>
    <w:rsid w:val="002E472E"/>
    <w:rsid w:val="002F1779"/>
    <w:rsid w:val="00305409"/>
    <w:rsid w:val="00314A85"/>
    <w:rsid w:val="00324BB7"/>
    <w:rsid w:val="00325A39"/>
    <w:rsid w:val="00342B67"/>
    <w:rsid w:val="0036007A"/>
    <w:rsid w:val="003609EF"/>
    <w:rsid w:val="00360CDD"/>
    <w:rsid w:val="0036231A"/>
    <w:rsid w:val="00374DD4"/>
    <w:rsid w:val="00380AE8"/>
    <w:rsid w:val="003B4953"/>
    <w:rsid w:val="003E1A36"/>
    <w:rsid w:val="003F7262"/>
    <w:rsid w:val="00401480"/>
    <w:rsid w:val="00410371"/>
    <w:rsid w:val="00414E85"/>
    <w:rsid w:val="004174FD"/>
    <w:rsid w:val="00422326"/>
    <w:rsid w:val="004242F1"/>
    <w:rsid w:val="0042552F"/>
    <w:rsid w:val="00431948"/>
    <w:rsid w:val="004405E5"/>
    <w:rsid w:val="00462C22"/>
    <w:rsid w:val="0046318A"/>
    <w:rsid w:val="004668F6"/>
    <w:rsid w:val="004B75B7"/>
    <w:rsid w:val="004F2189"/>
    <w:rsid w:val="004F4102"/>
    <w:rsid w:val="004F680D"/>
    <w:rsid w:val="004F7B2A"/>
    <w:rsid w:val="00504D8E"/>
    <w:rsid w:val="00505962"/>
    <w:rsid w:val="00511645"/>
    <w:rsid w:val="00513A55"/>
    <w:rsid w:val="005141D9"/>
    <w:rsid w:val="00515464"/>
    <w:rsid w:val="0051580D"/>
    <w:rsid w:val="00515E62"/>
    <w:rsid w:val="00517469"/>
    <w:rsid w:val="00530B3B"/>
    <w:rsid w:val="005378EC"/>
    <w:rsid w:val="00540010"/>
    <w:rsid w:val="005406E5"/>
    <w:rsid w:val="00547111"/>
    <w:rsid w:val="00554D69"/>
    <w:rsid w:val="00592D74"/>
    <w:rsid w:val="005B1CB2"/>
    <w:rsid w:val="005B5817"/>
    <w:rsid w:val="005B7DBE"/>
    <w:rsid w:val="005D1256"/>
    <w:rsid w:val="005E2C44"/>
    <w:rsid w:val="005E5EEC"/>
    <w:rsid w:val="005E7030"/>
    <w:rsid w:val="005F0FEE"/>
    <w:rsid w:val="00614EDC"/>
    <w:rsid w:val="00621188"/>
    <w:rsid w:val="006257ED"/>
    <w:rsid w:val="00653765"/>
    <w:rsid w:val="00653DE4"/>
    <w:rsid w:val="006571E5"/>
    <w:rsid w:val="006642AD"/>
    <w:rsid w:val="00665C47"/>
    <w:rsid w:val="006702EF"/>
    <w:rsid w:val="00670F72"/>
    <w:rsid w:val="00695808"/>
    <w:rsid w:val="00697B7B"/>
    <w:rsid w:val="006B46FB"/>
    <w:rsid w:val="006D2A86"/>
    <w:rsid w:val="006E21FB"/>
    <w:rsid w:val="006E220E"/>
    <w:rsid w:val="0070131B"/>
    <w:rsid w:val="0070176E"/>
    <w:rsid w:val="007033DE"/>
    <w:rsid w:val="00714EF8"/>
    <w:rsid w:val="007221DF"/>
    <w:rsid w:val="00724C5B"/>
    <w:rsid w:val="00731E69"/>
    <w:rsid w:val="0073254D"/>
    <w:rsid w:val="007365AF"/>
    <w:rsid w:val="00740569"/>
    <w:rsid w:val="00757A3B"/>
    <w:rsid w:val="00771235"/>
    <w:rsid w:val="00777376"/>
    <w:rsid w:val="00792342"/>
    <w:rsid w:val="00795427"/>
    <w:rsid w:val="00796D6F"/>
    <w:rsid w:val="007977A8"/>
    <w:rsid w:val="007A210E"/>
    <w:rsid w:val="007B512A"/>
    <w:rsid w:val="007C2097"/>
    <w:rsid w:val="007D67F9"/>
    <w:rsid w:val="007D6A07"/>
    <w:rsid w:val="007E3EF2"/>
    <w:rsid w:val="007F2D2B"/>
    <w:rsid w:val="007F7259"/>
    <w:rsid w:val="0080157F"/>
    <w:rsid w:val="008040A8"/>
    <w:rsid w:val="008123EA"/>
    <w:rsid w:val="008155BB"/>
    <w:rsid w:val="00823155"/>
    <w:rsid w:val="008279FA"/>
    <w:rsid w:val="008338D3"/>
    <w:rsid w:val="00845A32"/>
    <w:rsid w:val="008626E7"/>
    <w:rsid w:val="00865848"/>
    <w:rsid w:val="00870EE7"/>
    <w:rsid w:val="00871B95"/>
    <w:rsid w:val="008756B7"/>
    <w:rsid w:val="00875A5A"/>
    <w:rsid w:val="00885371"/>
    <w:rsid w:val="008863B9"/>
    <w:rsid w:val="00893A85"/>
    <w:rsid w:val="008A02A4"/>
    <w:rsid w:val="008A3970"/>
    <w:rsid w:val="008A45A6"/>
    <w:rsid w:val="008B7951"/>
    <w:rsid w:val="008D3CCC"/>
    <w:rsid w:val="008E72F4"/>
    <w:rsid w:val="008F3789"/>
    <w:rsid w:val="008F4537"/>
    <w:rsid w:val="008F686C"/>
    <w:rsid w:val="009148DE"/>
    <w:rsid w:val="00941E30"/>
    <w:rsid w:val="0094740C"/>
    <w:rsid w:val="00947CA3"/>
    <w:rsid w:val="0096114B"/>
    <w:rsid w:val="009673AE"/>
    <w:rsid w:val="00971632"/>
    <w:rsid w:val="009731E5"/>
    <w:rsid w:val="0097635A"/>
    <w:rsid w:val="009777D9"/>
    <w:rsid w:val="0099161A"/>
    <w:rsid w:val="00991B88"/>
    <w:rsid w:val="009A5753"/>
    <w:rsid w:val="009A579D"/>
    <w:rsid w:val="009A74E8"/>
    <w:rsid w:val="009A78A8"/>
    <w:rsid w:val="009B0B69"/>
    <w:rsid w:val="009C1904"/>
    <w:rsid w:val="009D77B4"/>
    <w:rsid w:val="009E3297"/>
    <w:rsid w:val="009F734F"/>
    <w:rsid w:val="00A105F8"/>
    <w:rsid w:val="00A246B6"/>
    <w:rsid w:val="00A30437"/>
    <w:rsid w:val="00A35C50"/>
    <w:rsid w:val="00A35D6A"/>
    <w:rsid w:val="00A40EF8"/>
    <w:rsid w:val="00A47E70"/>
    <w:rsid w:val="00A50CF0"/>
    <w:rsid w:val="00A555FC"/>
    <w:rsid w:val="00A7671C"/>
    <w:rsid w:val="00AA2CBC"/>
    <w:rsid w:val="00AA742D"/>
    <w:rsid w:val="00AC16A1"/>
    <w:rsid w:val="00AC5820"/>
    <w:rsid w:val="00AD1CD8"/>
    <w:rsid w:val="00AD699F"/>
    <w:rsid w:val="00AE09FA"/>
    <w:rsid w:val="00AF3305"/>
    <w:rsid w:val="00B028CF"/>
    <w:rsid w:val="00B258BB"/>
    <w:rsid w:val="00B53B17"/>
    <w:rsid w:val="00B67B97"/>
    <w:rsid w:val="00B91341"/>
    <w:rsid w:val="00B968C8"/>
    <w:rsid w:val="00BA0550"/>
    <w:rsid w:val="00BA0C1C"/>
    <w:rsid w:val="00BA3EC5"/>
    <w:rsid w:val="00BA51D9"/>
    <w:rsid w:val="00BB5DFC"/>
    <w:rsid w:val="00BD279D"/>
    <w:rsid w:val="00BD2CA5"/>
    <w:rsid w:val="00BD6BB8"/>
    <w:rsid w:val="00BD6CF9"/>
    <w:rsid w:val="00BF2898"/>
    <w:rsid w:val="00BF636B"/>
    <w:rsid w:val="00C07A04"/>
    <w:rsid w:val="00C15B5B"/>
    <w:rsid w:val="00C31E51"/>
    <w:rsid w:val="00C40E93"/>
    <w:rsid w:val="00C66BA2"/>
    <w:rsid w:val="00C80F44"/>
    <w:rsid w:val="00C81D5E"/>
    <w:rsid w:val="00C870F6"/>
    <w:rsid w:val="00C9373B"/>
    <w:rsid w:val="00C95985"/>
    <w:rsid w:val="00C97BAF"/>
    <w:rsid w:val="00CA7856"/>
    <w:rsid w:val="00CB06C7"/>
    <w:rsid w:val="00CC5026"/>
    <w:rsid w:val="00CC6113"/>
    <w:rsid w:val="00CC68D0"/>
    <w:rsid w:val="00CE0FC5"/>
    <w:rsid w:val="00CF368F"/>
    <w:rsid w:val="00D02243"/>
    <w:rsid w:val="00D03F9A"/>
    <w:rsid w:val="00D06D51"/>
    <w:rsid w:val="00D24991"/>
    <w:rsid w:val="00D24C16"/>
    <w:rsid w:val="00D35BBC"/>
    <w:rsid w:val="00D50255"/>
    <w:rsid w:val="00D65EBE"/>
    <w:rsid w:val="00D66520"/>
    <w:rsid w:val="00D74A26"/>
    <w:rsid w:val="00D807CE"/>
    <w:rsid w:val="00D84AE9"/>
    <w:rsid w:val="00D93AD3"/>
    <w:rsid w:val="00DC40C6"/>
    <w:rsid w:val="00DD0ED2"/>
    <w:rsid w:val="00DE34CF"/>
    <w:rsid w:val="00DE4B21"/>
    <w:rsid w:val="00DF7028"/>
    <w:rsid w:val="00E01A45"/>
    <w:rsid w:val="00E13F3D"/>
    <w:rsid w:val="00E23950"/>
    <w:rsid w:val="00E26995"/>
    <w:rsid w:val="00E34898"/>
    <w:rsid w:val="00E53573"/>
    <w:rsid w:val="00E8283D"/>
    <w:rsid w:val="00EA2314"/>
    <w:rsid w:val="00EA5A25"/>
    <w:rsid w:val="00EB09B7"/>
    <w:rsid w:val="00EB265C"/>
    <w:rsid w:val="00EB54B7"/>
    <w:rsid w:val="00EC193A"/>
    <w:rsid w:val="00ED79F3"/>
    <w:rsid w:val="00EE7D7C"/>
    <w:rsid w:val="00EF2087"/>
    <w:rsid w:val="00EF5EE2"/>
    <w:rsid w:val="00F1685C"/>
    <w:rsid w:val="00F25D98"/>
    <w:rsid w:val="00F300FB"/>
    <w:rsid w:val="00F31D1E"/>
    <w:rsid w:val="00F335C2"/>
    <w:rsid w:val="00F52B8E"/>
    <w:rsid w:val="00F63871"/>
    <w:rsid w:val="00F65AD1"/>
    <w:rsid w:val="00F71969"/>
    <w:rsid w:val="00F924B0"/>
    <w:rsid w:val="00FA06E1"/>
    <w:rsid w:val="00FA3937"/>
    <w:rsid w:val="00FB6386"/>
    <w:rsid w:val="00FC2697"/>
    <w:rsid w:val="00FF1F6C"/>
    <w:rsid w:val="00FF6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 w:type="character" w:styleId="aff1">
    <w:name w:val="Unresolved Mention"/>
    <w:basedOn w:val="a0"/>
    <w:uiPriority w:val="99"/>
    <w:semiHidden/>
    <w:unhideWhenUsed/>
    <w:rsid w:val="00A30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8C17A-035E-474C-8368-29472E768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791</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197</cp:revision>
  <cp:lastPrinted>1899-12-31T23:00:00Z</cp:lastPrinted>
  <dcterms:created xsi:type="dcterms:W3CDTF">2020-02-03T08:32:00Z</dcterms:created>
  <dcterms:modified xsi:type="dcterms:W3CDTF">2023-08-11T03:38:00Z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(2)PzFJr0jbCfX9M4agrM9rOlB4/+jDqJ8C9UieGWKIDWtAvsTzkGji8yo4zaMAgZg7+3osSfN/
KjUsIUdQeD0VfEduUydpVBpZpSdin/YcqJHbGEsoGSX+3w+cd0YufXDrTF55L3PmwnLHN+KM
ohfKqsONRwTU52O2V6oTtwGA7rg67cURIFlgEntpL+6NV9jUrJ30s8DrINexNEISf7L6DF1I
POPBX9BF1MC1V4paxS</vt:lpwstr>
  </property>
  <property fmtid="{D5CDD505-2E9C-101B-9397-08002B2CF9AE}" pid="22" name="_2015_ms_pID_7253431">
    <vt:lpwstr>Ig0Df/vb4IConX7TQgA+PNAjaTxua2bcTEUmywdglNHViittGlfva3
vFiYOu+m4k6zhxslq0Eqx9YCBeNyZh82hyc3/fdlS6jD3OwWTGr/0qxFTzOqvh5Ge5omCJyY
DXZAtG2cjjuVAKD/sYm57X2+GHh9kiZEuZ6A1ZvOFxJsPpdx5Onq4yRVn9arnIN02kor5v4T
oTnEXyDDL3ourzYd</vt:lpwstr>
  </property>
</Properties>
</file>